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2587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</w:t>
      </w:r>
      <w:r w:rsidR="008E3FF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AE7E78" w:rsidRPr="001A3FE3">
        <w:rPr>
          <w:b/>
          <w:i/>
          <w:noProof/>
          <w:sz w:val="28"/>
        </w:rPr>
        <w:t>S2-2</w:t>
      </w:r>
      <w:r w:rsidR="00902D29" w:rsidRPr="001A3FE3">
        <w:rPr>
          <w:b/>
          <w:i/>
          <w:noProof/>
          <w:sz w:val="28"/>
        </w:rPr>
        <w:t>40</w:t>
      </w:r>
      <w:r w:rsidR="001A3FE3" w:rsidRPr="001A3FE3">
        <w:rPr>
          <w:b/>
          <w:i/>
          <w:noProof/>
          <w:sz w:val="28"/>
        </w:rPr>
        <w:t>4408</w:t>
      </w:r>
    </w:p>
    <w:p w14:paraId="7CB45193" w14:textId="49D0C0B9" w:rsidR="001E41F3" w:rsidRDefault="009D7DF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9C46E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15</w:t>
      </w:r>
      <w:r w:rsidRPr="009D7DFB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</w:t>
      </w:r>
      <w:r w:rsidR="00902D29">
        <w:rPr>
          <w:rFonts w:eastAsia="Arial Unicode MS" w:cs="Arial"/>
          <w:b/>
          <w:bCs/>
          <w:sz w:val="24"/>
        </w:rPr>
        <w:t>9</w:t>
      </w:r>
      <w:r w:rsidRPr="009D7DFB">
        <w:rPr>
          <w:rFonts w:eastAsia="Arial Unicode MS" w:cs="Arial"/>
          <w:b/>
          <w:bCs/>
          <w:sz w:val="24"/>
          <w:vertAlign w:val="superscript"/>
        </w:rPr>
        <w:t>th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902D29">
        <w:rPr>
          <w:rFonts w:eastAsia="Arial Unicode MS" w:cs="Arial"/>
          <w:b/>
          <w:bCs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902D29">
        <w:rPr>
          <w:rFonts w:cs="Arial"/>
          <w:b/>
          <w:bCs/>
          <w:color w:val="0000FF"/>
        </w:rPr>
        <w:t>40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770E2" w:rsidR="001E41F3" w:rsidRPr="00AD2DC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DC1">
              <w:rPr>
                <w:b/>
                <w:noProof/>
                <w:sz w:val="28"/>
              </w:rPr>
              <w:t>23.</w:t>
            </w:r>
            <w:r w:rsidR="0023283C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AD2D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2D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79B21" w:rsidR="001E41F3" w:rsidRPr="00AD2DC1" w:rsidRDefault="001A3FE3" w:rsidP="001A3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Pr="00AD2D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D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AD2DC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2DC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D2D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D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0F07C" w:rsidR="001E41F3" w:rsidRPr="00AD2DC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283C">
              <w:rPr>
                <w:b/>
                <w:noProof/>
                <w:sz w:val="28"/>
              </w:rPr>
              <w:t>1</w:t>
            </w:r>
            <w:r w:rsidR="004D126A" w:rsidRPr="0023283C">
              <w:rPr>
                <w:b/>
                <w:noProof/>
                <w:sz w:val="28"/>
              </w:rPr>
              <w:t>8</w:t>
            </w:r>
            <w:r w:rsidRPr="0023283C">
              <w:rPr>
                <w:b/>
                <w:noProof/>
                <w:sz w:val="28"/>
              </w:rPr>
              <w:t>.</w:t>
            </w:r>
            <w:r w:rsidR="0023283C" w:rsidRPr="0023283C">
              <w:rPr>
                <w:b/>
                <w:noProof/>
                <w:sz w:val="28"/>
              </w:rPr>
              <w:t>5</w:t>
            </w:r>
            <w:r w:rsidRPr="0023283C">
              <w:rPr>
                <w:b/>
                <w:noProof/>
                <w:sz w:val="28"/>
              </w:rPr>
              <w:t>.</w:t>
            </w:r>
            <w:r w:rsidR="0023283C" w:rsidRPr="002328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20D4F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961C2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224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42BA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AF159" w:rsidR="001E41F3" w:rsidRPr="0023283C" w:rsidRDefault="002328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FSA ID used for MBS session involving </w:t>
            </w:r>
            <w:proofErr w:type="spellStart"/>
            <w:r>
              <w:rPr>
                <w:lang w:eastAsia="zh-CN"/>
              </w:rPr>
              <w:t>R</w:t>
            </w:r>
            <w:r w:rsidR="00F4449E">
              <w:rPr>
                <w:lang w:eastAsia="zh-CN"/>
              </w:rPr>
              <w:t>ed</w:t>
            </w:r>
            <w:r>
              <w:rPr>
                <w:lang w:eastAsia="zh-CN"/>
              </w:rPr>
              <w:t>C</w:t>
            </w:r>
            <w:r w:rsidR="00F4449E">
              <w:rPr>
                <w:lang w:eastAsia="zh-CN"/>
              </w:rPr>
              <w:t>ap</w:t>
            </w:r>
            <w:proofErr w:type="spellEnd"/>
            <w:r>
              <w:rPr>
                <w:lang w:eastAsia="zh-CN"/>
              </w:rPr>
              <w:t xml:space="preserve"> </w:t>
            </w:r>
            <w:r w:rsidR="00F4449E">
              <w:rPr>
                <w:lang w:eastAsia="zh-CN"/>
              </w:rPr>
              <w:t>and non</w:t>
            </w:r>
            <w:r w:rsidR="00107A0C">
              <w:rPr>
                <w:lang w:eastAsia="zh-CN"/>
              </w:rPr>
              <w:t>-</w:t>
            </w:r>
            <w:proofErr w:type="spellStart"/>
            <w:r w:rsidR="00F4449E">
              <w:rPr>
                <w:lang w:eastAsia="zh-CN"/>
              </w:rPr>
              <w:t>RedCap</w:t>
            </w:r>
            <w:proofErr w:type="spellEnd"/>
            <w:r w:rsidR="00F4449E">
              <w:rPr>
                <w:lang w:eastAsia="zh-CN"/>
              </w:rPr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ADD96" w:rsidR="001E41F3" w:rsidRDefault="00602B71">
            <w:pPr>
              <w:pStyle w:val="CRCoverPage"/>
              <w:spacing w:after="0"/>
              <w:ind w:left="100"/>
              <w:rPr>
                <w:noProof/>
              </w:rPr>
            </w:pPr>
            <w:r w:rsidRPr="00602B71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7EA7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02D2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02D29">
              <w:rPr>
                <w:noProof/>
              </w:rPr>
              <w:t>0</w:t>
            </w:r>
            <w:r w:rsidR="00FF169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F169E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CF99A" w:rsidR="001E41F3" w:rsidRDefault="00AD2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D2DC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42BA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CCB35" w14:textId="56703566" w:rsidR="00CB4028" w:rsidRPr="00602B71" w:rsidRDefault="00602B71" w:rsidP="00C52979">
            <w:pPr>
              <w:pStyle w:val="CRCoverPage"/>
              <w:spacing w:after="0"/>
              <w:ind w:left="100"/>
              <w:rPr>
                <w:noProof/>
              </w:rPr>
            </w:pPr>
            <w:r w:rsidRPr="00602B71">
              <w:rPr>
                <w:noProof/>
              </w:rPr>
              <w:t>Per incoming LS</w:t>
            </w:r>
            <w:r>
              <w:rPr>
                <w:noProof/>
              </w:rPr>
              <w:t xml:space="preserve"> R2-2400078, it is mentioned that </w:t>
            </w:r>
            <w:r w:rsidRPr="00602B71">
              <w:rPr>
                <w:noProof/>
              </w:rPr>
              <w:t>if multiple FSA IDs provide the same MBS session, then it is up to UE implementation to select the frequency according to RAN2 specification.</w:t>
            </w:r>
            <w:r w:rsidR="00AE6CB6">
              <w:rPr>
                <w:noProof/>
              </w:rPr>
              <w:t xml:space="preserve"> This may cause some misunderstanding on whether the FSA ID can be differentiated per different type of UE. </w:t>
            </w:r>
          </w:p>
          <w:p w14:paraId="2BD3515D" w14:textId="77777777" w:rsidR="00602B71" w:rsidRPr="00602B71" w:rsidRDefault="00602B71" w:rsidP="00C529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BB432E" w:rsidR="00C911E7" w:rsidRPr="00CB4028" w:rsidRDefault="00AE6CB6" w:rsidP="006914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Even i</w:t>
            </w:r>
            <w:r w:rsidR="00C911E7">
              <w:rPr>
                <w:noProof/>
              </w:rPr>
              <w:t xml:space="preserve">f multiple FSA IDs are used for the same MBS session, there are no signaling from MB-SMF to NG-RAN on the mapping between the FSA ID and type of UE, i.e. RedCap vs non-RedCap UE. Hence </w:t>
            </w:r>
            <w:bookmarkStart w:id="1" w:name="_GoBack"/>
            <w:bookmarkEnd w:id="1"/>
            <w:r w:rsidR="00691493">
              <w:rPr>
                <w:noProof/>
              </w:rPr>
              <w:t>the</w:t>
            </w:r>
            <w:r w:rsidR="00691493">
              <w:t xml:space="preserve"> con</w:t>
            </w:r>
            <w:r w:rsidR="00691493" w:rsidRPr="00691493">
              <w:rPr>
                <w:noProof/>
              </w:rPr>
              <w:t xml:space="preserve">figured MBS FSA ID(s) </w:t>
            </w:r>
            <w:r w:rsidR="00691493">
              <w:rPr>
                <w:noProof/>
              </w:rPr>
              <w:t>shall not be differeneitated per type of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A4411F" w:rsidR="001E41F3" w:rsidRDefault="00691493">
            <w:pPr>
              <w:pStyle w:val="CRCoverPage"/>
              <w:spacing w:after="0"/>
              <w:ind w:left="100"/>
              <w:rPr>
                <w:noProof/>
              </w:rPr>
            </w:pPr>
            <w:r w:rsidRPr="00691493">
              <w:rPr>
                <w:noProof/>
              </w:rPr>
              <w:t>For one MBS session the configured MBS FSA ID(s) are applicable for both RedCap UEs and non-RedCap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998E1" w:rsidR="001E41F3" w:rsidRDefault="00C9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servie may be interrupted if different MBS FSA ID is used for the same MBS session but for different type of UE.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FCD45" w:rsidR="001E41F3" w:rsidRDefault="00602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8CC8D92" w14:textId="77777777" w:rsidR="0023283C" w:rsidRDefault="0023283C" w:rsidP="0023283C">
      <w:pPr>
        <w:pStyle w:val="2"/>
        <w:rPr>
          <w:lang w:eastAsia="ko-KR"/>
        </w:rPr>
      </w:pPr>
      <w:bookmarkStart w:id="3" w:name="_Toc162412422"/>
      <w:bookmarkEnd w:id="2"/>
      <w:r>
        <w:rPr>
          <w:lang w:eastAsia="ko-KR"/>
        </w:rPr>
        <w:t>6.19</w:t>
      </w:r>
      <w:r>
        <w:rPr>
          <w:lang w:eastAsia="ko-KR"/>
        </w:rPr>
        <w:tab/>
        <w:t xml:space="preserve">Support of Broadcast MBS Session Intended for 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</w:t>
      </w:r>
      <w:bookmarkEnd w:id="3"/>
    </w:p>
    <w:p w14:paraId="0A601048" w14:textId="77777777" w:rsidR="0023283C" w:rsidRDefault="0023283C" w:rsidP="0023283C">
      <w:pPr>
        <w:rPr>
          <w:lang w:eastAsia="ko-KR"/>
        </w:rPr>
      </w:pPr>
      <w:r>
        <w:rPr>
          <w:lang w:eastAsia="ko-KR"/>
        </w:rPr>
        <w:t xml:space="preserve">TS 38.300 [9] defines the 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that can only support limited bandwidth and have lower complexity compared to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UEs. As defined in TS 38.331 [28], NG-RAN needs to be able to determine whether the broadcast MBS session is intended only for 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UEs, both for 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and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UEs, or only by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UEs, in order to allocate the appropriate radio resource.</w:t>
      </w:r>
    </w:p>
    <w:p w14:paraId="225D3F66" w14:textId="77777777" w:rsidR="0023283C" w:rsidRDefault="0023283C" w:rsidP="0023283C">
      <w:pPr>
        <w:rPr>
          <w:lang w:eastAsia="ko-KR"/>
        </w:rPr>
      </w:pPr>
      <w:r>
        <w:rPr>
          <w:lang w:eastAsia="ko-KR"/>
        </w:rPr>
        <w:t xml:space="preserve">The "NR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information" parameter comprises an indication for a broadcast MBS session that can take the following values: "MBS session expected to be received only by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UEs", "MBS session expected to be received both by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and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UEs", or "MBS session expected to be received only by non-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UEs".</w:t>
      </w:r>
    </w:p>
    <w:p w14:paraId="6E55EA18" w14:textId="77777777" w:rsidR="0023283C" w:rsidRDefault="0023283C" w:rsidP="0023283C">
      <w:pPr>
        <w:rPr>
          <w:lang w:eastAsia="ko-KR"/>
        </w:rPr>
      </w:pPr>
      <w:r>
        <w:rPr>
          <w:lang w:eastAsia="ko-KR"/>
        </w:rPr>
        <w:t xml:space="preserve">The "NR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Information" parameter is provided by the AF to the NEF/MBSF and the MB-SMF as part of MBS Session Creation. The MB-SMF then forwards the "NR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Information" parameter in N2 SM Information to the NG-RAN via the AMF in MBS Session Start procedure defined in clause 7.3.1.</w:t>
      </w:r>
    </w:p>
    <w:p w14:paraId="710283D7" w14:textId="77777777" w:rsidR="0023283C" w:rsidRDefault="0023283C" w:rsidP="0023283C">
      <w:pPr>
        <w:rPr>
          <w:lang w:eastAsia="ko-KR"/>
        </w:rPr>
      </w:pPr>
      <w:r>
        <w:rPr>
          <w:lang w:eastAsia="ko-KR"/>
        </w:rPr>
        <w:t xml:space="preserve">The "NR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Information" parameter may be updated by the AF to the NEF/MBSF and the MB-SMF as part of MBS Session Update. The MB-SMF then forwards the updated information to the NG-RAN via the AMF in MBS Session Update procedure defined in clause 7.3.3.</w:t>
      </w:r>
    </w:p>
    <w:p w14:paraId="0888C951" w14:textId="77777777" w:rsidR="0023283C" w:rsidRDefault="0023283C" w:rsidP="0023283C">
      <w:pPr>
        <w:pStyle w:val="NO"/>
      </w:pPr>
      <w:r>
        <w:t>NOTE:</w:t>
      </w:r>
      <w:r>
        <w:tab/>
        <w:t xml:space="preserve">It is up to NG-RAN implementation how the "NR </w:t>
      </w:r>
      <w:proofErr w:type="spellStart"/>
      <w:r>
        <w:t>RedCap</w:t>
      </w:r>
      <w:proofErr w:type="spellEnd"/>
      <w:r>
        <w:t xml:space="preserve"> UEs Information" parameter is used. When the "NR </w:t>
      </w:r>
      <w:proofErr w:type="spellStart"/>
      <w:r>
        <w:t>RedCap</w:t>
      </w:r>
      <w:proofErr w:type="spellEnd"/>
      <w:r>
        <w:t xml:space="preserve"> UE Information" is absent, it is up to NG-RAN implementation whether/how to enable Redcap UE to receive broadcast MBS session</w:t>
      </w:r>
    </w:p>
    <w:p w14:paraId="487B7CAA" w14:textId="7678C523" w:rsidR="006F4381" w:rsidRDefault="00C911E7" w:rsidP="00807AE2">
      <w:ins w:id="4" w:author="作者">
        <w:r>
          <w:rPr>
            <w:rFonts w:ascii="Arial" w:hAnsi="Arial" w:cs="Arial"/>
            <w:lang w:val="en-US"/>
          </w:rPr>
          <w:t xml:space="preserve">For one MBS session the </w:t>
        </w:r>
        <w:r w:rsidR="00F63E16">
          <w:rPr>
            <w:rFonts w:ascii="Arial" w:hAnsi="Arial" w:cs="Arial"/>
            <w:lang w:val="en-US"/>
          </w:rPr>
          <w:t xml:space="preserve">configured </w:t>
        </w:r>
        <w:r w:rsidRPr="007A42DF">
          <w:rPr>
            <w:rFonts w:ascii="Arial" w:hAnsi="Arial" w:cs="Arial"/>
            <w:lang w:val="en-US"/>
          </w:rPr>
          <w:t>MBS FSA ID</w:t>
        </w:r>
        <w:r w:rsidR="00F63E16">
          <w:rPr>
            <w:rFonts w:ascii="Arial" w:hAnsi="Arial" w:cs="Arial"/>
            <w:lang w:val="en-US"/>
          </w:rPr>
          <w:t>(s)</w:t>
        </w:r>
        <w:r w:rsidRPr="007A42DF">
          <w:rPr>
            <w:rFonts w:ascii="Arial" w:hAnsi="Arial" w:cs="Arial"/>
            <w:lang w:val="en-US"/>
          </w:rPr>
          <w:t xml:space="preserve"> </w:t>
        </w:r>
        <w:r w:rsidR="00F63E16">
          <w:rPr>
            <w:rFonts w:ascii="Arial" w:hAnsi="Arial" w:cs="Arial"/>
            <w:lang w:val="en-US"/>
          </w:rPr>
          <w:t>are applicable for both</w:t>
        </w:r>
        <w:r w:rsidRPr="007A42DF">
          <w:rPr>
            <w:rFonts w:ascii="Arial" w:hAnsi="Arial" w:cs="Arial"/>
            <w:lang w:val="en-US"/>
          </w:rPr>
          <w:t xml:space="preserve"> </w:t>
        </w:r>
        <w:proofErr w:type="spellStart"/>
        <w:r w:rsidRPr="007A42DF">
          <w:rPr>
            <w:rFonts w:ascii="Arial" w:hAnsi="Arial" w:cs="Arial"/>
            <w:lang w:val="en-US"/>
          </w:rPr>
          <w:t>RedCap</w:t>
        </w:r>
        <w:proofErr w:type="spellEnd"/>
        <w:r w:rsidRPr="007A42DF">
          <w:rPr>
            <w:rFonts w:ascii="Arial" w:hAnsi="Arial" w:cs="Arial"/>
            <w:lang w:val="en-US"/>
          </w:rPr>
          <w:t xml:space="preserve"> UEs </w:t>
        </w:r>
        <w:r w:rsidR="00A3135E">
          <w:rPr>
            <w:rFonts w:ascii="Arial" w:hAnsi="Arial" w:cs="Arial"/>
            <w:lang w:val="en-US"/>
          </w:rPr>
          <w:t>and</w:t>
        </w:r>
        <w:r w:rsidR="00A20FD3">
          <w:rPr>
            <w:rFonts w:ascii="Arial" w:hAnsi="Arial" w:cs="Arial"/>
            <w:lang w:val="en-US"/>
          </w:rPr>
          <w:t xml:space="preserve"> </w:t>
        </w:r>
        <w:r w:rsidRPr="007A42DF">
          <w:rPr>
            <w:rFonts w:ascii="Arial" w:hAnsi="Arial" w:cs="Arial"/>
            <w:lang w:val="en-US"/>
          </w:rPr>
          <w:t>non-</w:t>
        </w:r>
        <w:proofErr w:type="spellStart"/>
        <w:r w:rsidRPr="007A42DF">
          <w:rPr>
            <w:rFonts w:ascii="Arial" w:hAnsi="Arial" w:cs="Arial"/>
            <w:lang w:val="en-US"/>
          </w:rPr>
          <w:t>RedCap</w:t>
        </w:r>
        <w:proofErr w:type="spellEnd"/>
        <w:r w:rsidRPr="007A42DF">
          <w:rPr>
            <w:rFonts w:ascii="Arial" w:hAnsi="Arial" w:cs="Arial"/>
            <w:lang w:val="en-US"/>
          </w:rPr>
          <w:t xml:space="preserve"> UEs</w:t>
        </w:r>
        <w:r>
          <w:rPr>
            <w:rFonts w:ascii="Arial" w:hAnsi="Arial" w:cs="Arial"/>
            <w:lang w:val="en-US"/>
          </w:rPr>
          <w:t>.</w:t>
        </w:r>
      </w:ins>
    </w:p>
    <w:p w14:paraId="68C9CD36" w14:textId="0211A935" w:rsidR="001E41F3" w:rsidRPr="00A951BE" w:rsidRDefault="00AE7E78" w:rsidP="00A95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A951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31BAD" w14:textId="77777777" w:rsidR="002F35C9" w:rsidRDefault="002F35C9">
      <w:r>
        <w:separator/>
      </w:r>
    </w:p>
  </w:endnote>
  <w:endnote w:type="continuationSeparator" w:id="0">
    <w:p w14:paraId="757CA3BD" w14:textId="77777777" w:rsidR="002F35C9" w:rsidRDefault="002F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17E15" w14:textId="77777777" w:rsidR="002F35C9" w:rsidRDefault="002F35C9">
      <w:r>
        <w:separator/>
      </w:r>
    </w:p>
  </w:footnote>
  <w:footnote w:type="continuationSeparator" w:id="0">
    <w:p w14:paraId="11F9C2AF" w14:textId="77777777" w:rsidR="002F35C9" w:rsidRDefault="002F3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639D6"/>
    <w:multiLevelType w:val="hybridMultilevel"/>
    <w:tmpl w:val="AD32F0BC"/>
    <w:lvl w:ilvl="0" w:tplc="48FA1F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8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954"/>
    <w:rsid w:val="00071B58"/>
    <w:rsid w:val="00073D4A"/>
    <w:rsid w:val="000A4588"/>
    <w:rsid w:val="000A6394"/>
    <w:rsid w:val="000B16F8"/>
    <w:rsid w:val="000B389D"/>
    <w:rsid w:val="000B3D7A"/>
    <w:rsid w:val="000B7FED"/>
    <w:rsid w:val="000C038A"/>
    <w:rsid w:val="000C5D1F"/>
    <w:rsid w:val="000C6598"/>
    <w:rsid w:val="000D44B3"/>
    <w:rsid w:val="000D4D9A"/>
    <w:rsid w:val="000F6B4E"/>
    <w:rsid w:val="000F71D2"/>
    <w:rsid w:val="00107A0C"/>
    <w:rsid w:val="00134E80"/>
    <w:rsid w:val="00137464"/>
    <w:rsid w:val="00145D43"/>
    <w:rsid w:val="00185BCF"/>
    <w:rsid w:val="00192C46"/>
    <w:rsid w:val="001A08B3"/>
    <w:rsid w:val="001A3FE3"/>
    <w:rsid w:val="001A7B60"/>
    <w:rsid w:val="001B52F0"/>
    <w:rsid w:val="001B7A65"/>
    <w:rsid w:val="001E41F3"/>
    <w:rsid w:val="0023283C"/>
    <w:rsid w:val="00234DBE"/>
    <w:rsid w:val="0025360F"/>
    <w:rsid w:val="0026004D"/>
    <w:rsid w:val="002640DD"/>
    <w:rsid w:val="00275D12"/>
    <w:rsid w:val="0028242D"/>
    <w:rsid w:val="00284FEB"/>
    <w:rsid w:val="002860C4"/>
    <w:rsid w:val="002B5741"/>
    <w:rsid w:val="002E0D43"/>
    <w:rsid w:val="002E3A1F"/>
    <w:rsid w:val="002E472E"/>
    <w:rsid w:val="002F35C9"/>
    <w:rsid w:val="002F6B8F"/>
    <w:rsid w:val="00302B7A"/>
    <w:rsid w:val="00305409"/>
    <w:rsid w:val="00336971"/>
    <w:rsid w:val="003609EF"/>
    <w:rsid w:val="0036231A"/>
    <w:rsid w:val="00374DD4"/>
    <w:rsid w:val="003777E1"/>
    <w:rsid w:val="0038250D"/>
    <w:rsid w:val="00397CBF"/>
    <w:rsid w:val="003E1A36"/>
    <w:rsid w:val="00410371"/>
    <w:rsid w:val="00416D07"/>
    <w:rsid w:val="004242F1"/>
    <w:rsid w:val="00474659"/>
    <w:rsid w:val="004B75B7"/>
    <w:rsid w:val="004D126A"/>
    <w:rsid w:val="004E590D"/>
    <w:rsid w:val="005141D9"/>
    <w:rsid w:val="0051580D"/>
    <w:rsid w:val="00521A99"/>
    <w:rsid w:val="00535180"/>
    <w:rsid w:val="00547111"/>
    <w:rsid w:val="00592D74"/>
    <w:rsid w:val="00593ACC"/>
    <w:rsid w:val="005D0FBF"/>
    <w:rsid w:val="005D603E"/>
    <w:rsid w:val="005E2C44"/>
    <w:rsid w:val="005E3873"/>
    <w:rsid w:val="005E4811"/>
    <w:rsid w:val="005E6A7A"/>
    <w:rsid w:val="00602B71"/>
    <w:rsid w:val="00621188"/>
    <w:rsid w:val="006257ED"/>
    <w:rsid w:val="00653DE4"/>
    <w:rsid w:val="00665C47"/>
    <w:rsid w:val="00674782"/>
    <w:rsid w:val="00686F7F"/>
    <w:rsid w:val="00691493"/>
    <w:rsid w:val="00695808"/>
    <w:rsid w:val="006A0BFB"/>
    <w:rsid w:val="006A2765"/>
    <w:rsid w:val="006B46FB"/>
    <w:rsid w:val="006D7DF5"/>
    <w:rsid w:val="006E21FB"/>
    <w:rsid w:val="006E7941"/>
    <w:rsid w:val="006F4381"/>
    <w:rsid w:val="00725CEC"/>
    <w:rsid w:val="00764180"/>
    <w:rsid w:val="007814C2"/>
    <w:rsid w:val="00792342"/>
    <w:rsid w:val="007977A8"/>
    <w:rsid w:val="007B512A"/>
    <w:rsid w:val="007C2097"/>
    <w:rsid w:val="007D6A07"/>
    <w:rsid w:val="007E6C03"/>
    <w:rsid w:val="007F62C4"/>
    <w:rsid w:val="007F7259"/>
    <w:rsid w:val="008040A8"/>
    <w:rsid w:val="00807AE2"/>
    <w:rsid w:val="00810536"/>
    <w:rsid w:val="00810D46"/>
    <w:rsid w:val="008279FA"/>
    <w:rsid w:val="00833396"/>
    <w:rsid w:val="008626E7"/>
    <w:rsid w:val="00870EE7"/>
    <w:rsid w:val="008863B9"/>
    <w:rsid w:val="00890880"/>
    <w:rsid w:val="008916E9"/>
    <w:rsid w:val="008934E1"/>
    <w:rsid w:val="008A45A6"/>
    <w:rsid w:val="008B2614"/>
    <w:rsid w:val="008B4535"/>
    <w:rsid w:val="008D3CCC"/>
    <w:rsid w:val="008E3FF7"/>
    <w:rsid w:val="008F3789"/>
    <w:rsid w:val="008F686C"/>
    <w:rsid w:val="00902D29"/>
    <w:rsid w:val="009148DE"/>
    <w:rsid w:val="00927C5A"/>
    <w:rsid w:val="00941E30"/>
    <w:rsid w:val="00943B8E"/>
    <w:rsid w:val="009777D9"/>
    <w:rsid w:val="00980AE9"/>
    <w:rsid w:val="00991B88"/>
    <w:rsid w:val="009A3ED1"/>
    <w:rsid w:val="009A5753"/>
    <w:rsid w:val="009A579D"/>
    <w:rsid w:val="009C46E2"/>
    <w:rsid w:val="009D7DFB"/>
    <w:rsid w:val="009E2109"/>
    <w:rsid w:val="009E3297"/>
    <w:rsid w:val="009F734F"/>
    <w:rsid w:val="009F74B7"/>
    <w:rsid w:val="00A04FFA"/>
    <w:rsid w:val="00A20FD3"/>
    <w:rsid w:val="00A246B6"/>
    <w:rsid w:val="00A3135E"/>
    <w:rsid w:val="00A47D90"/>
    <w:rsid w:val="00A47E70"/>
    <w:rsid w:val="00A50CF0"/>
    <w:rsid w:val="00A60A32"/>
    <w:rsid w:val="00A65486"/>
    <w:rsid w:val="00A7671C"/>
    <w:rsid w:val="00A81788"/>
    <w:rsid w:val="00A91073"/>
    <w:rsid w:val="00A951BE"/>
    <w:rsid w:val="00AA2CBC"/>
    <w:rsid w:val="00AB78F0"/>
    <w:rsid w:val="00AC5820"/>
    <w:rsid w:val="00AD1CD8"/>
    <w:rsid w:val="00AD2DC1"/>
    <w:rsid w:val="00AE51EC"/>
    <w:rsid w:val="00AE6CB6"/>
    <w:rsid w:val="00AE7E78"/>
    <w:rsid w:val="00B23E52"/>
    <w:rsid w:val="00B258BB"/>
    <w:rsid w:val="00B67B97"/>
    <w:rsid w:val="00B70BEF"/>
    <w:rsid w:val="00B87F36"/>
    <w:rsid w:val="00B968C8"/>
    <w:rsid w:val="00BA3EC5"/>
    <w:rsid w:val="00BA51D9"/>
    <w:rsid w:val="00BB5DFC"/>
    <w:rsid w:val="00BD279D"/>
    <w:rsid w:val="00BD30B6"/>
    <w:rsid w:val="00BD31E8"/>
    <w:rsid w:val="00BD6BB8"/>
    <w:rsid w:val="00C144F1"/>
    <w:rsid w:val="00C52979"/>
    <w:rsid w:val="00C66BA2"/>
    <w:rsid w:val="00C7781D"/>
    <w:rsid w:val="00C870F6"/>
    <w:rsid w:val="00C911E7"/>
    <w:rsid w:val="00C95985"/>
    <w:rsid w:val="00C968A3"/>
    <w:rsid w:val="00CB4028"/>
    <w:rsid w:val="00CB4A97"/>
    <w:rsid w:val="00CC5026"/>
    <w:rsid w:val="00CC68D0"/>
    <w:rsid w:val="00CD61B0"/>
    <w:rsid w:val="00CF71D4"/>
    <w:rsid w:val="00D03F9A"/>
    <w:rsid w:val="00D06D51"/>
    <w:rsid w:val="00D24991"/>
    <w:rsid w:val="00D4041A"/>
    <w:rsid w:val="00D50255"/>
    <w:rsid w:val="00D609EA"/>
    <w:rsid w:val="00D66520"/>
    <w:rsid w:val="00D84AE9"/>
    <w:rsid w:val="00D87D86"/>
    <w:rsid w:val="00DA348C"/>
    <w:rsid w:val="00DB217A"/>
    <w:rsid w:val="00DD6151"/>
    <w:rsid w:val="00DE34CF"/>
    <w:rsid w:val="00E13F3D"/>
    <w:rsid w:val="00E34898"/>
    <w:rsid w:val="00E41259"/>
    <w:rsid w:val="00E42BA3"/>
    <w:rsid w:val="00E51419"/>
    <w:rsid w:val="00E63074"/>
    <w:rsid w:val="00E856BA"/>
    <w:rsid w:val="00EB09B7"/>
    <w:rsid w:val="00EC7413"/>
    <w:rsid w:val="00EE7D7C"/>
    <w:rsid w:val="00EF6A2F"/>
    <w:rsid w:val="00F1118E"/>
    <w:rsid w:val="00F11BCD"/>
    <w:rsid w:val="00F158BC"/>
    <w:rsid w:val="00F25D98"/>
    <w:rsid w:val="00F27EC3"/>
    <w:rsid w:val="00F300FB"/>
    <w:rsid w:val="00F3357E"/>
    <w:rsid w:val="00F4449E"/>
    <w:rsid w:val="00F63E16"/>
    <w:rsid w:val="00F9568D"/>
    <w:rsid w:val="00FA6ACF"/>
    <w:rsid w:val="00FB6386"/>
    <w:rsid w:val="00FF169E"/>
    <w:rsid w:val="00FF353D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7AE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7A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4125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1118E"/>
    <w:rPr>
      <w:rFonts w:ascii="Arial" w:hAnsi="Arial"/>
      <w:lang w:val="en-GB" w:eastAsia="en-US"/>
    </w:rPr>
  </w:style>
  <w:style w:type="character" w:customStyle="1" w:styleId="NOChar">
    <w:name w:val="NO Char"/>
    <w:qFormat/>
    <w:rsid w:val="0023283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54495-C2D1-4109-B768-49162313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3613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Huawei-zfq01</cp:lastModifiedBy>
  <cp:revision>2</cp:revision>
  <dcterms:created xsi:type="dcterms:W3CDTF">2024-04-05T08:14:00Z</dcterms:created>
  <dcterms:modified xsi:type="dcterms:W3CDTF">2024-04-05T08:15:00Z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1711872348</vt:lpwstr>
  </property>
  <property fmtid="{D5CDD505-2E9C-101B-9397-08002B2CF9AE}" pid="6" name="_2015_ms_pID_725343">
    <vt:lpwstr>(3)zOHZwcKELKmobCOsP+/GE/UXeK+eg4Vp49tYtPFSM25Y2H23GGRUpx5QGAYUJcb2LUgx1b7M
FcNREK6aRJ8TwCONbFtqClLWW3dJifS0YztGtKDyiRX07co7hLaKQqtlbBpX2HMq6TdnHMch
qD82C9+Xbwi+TGsvFoo2ZbD8KMsP7ZoRqU1F9UcBuslo7wD52Au1lJRSAbwjQVcMuGu+DmjK
jEhg2JNg+wGC+IHH6q</vt:lpwstr>
  </property>
  <property fmtid="{D5CDD505-2E9C-101B-9397-08002B2CF9AE}" pid="7" name="_2015_ms_pID_7253431">
    <vt:lpwstr>7QOoyLWIltwDf5z4COnlaNhbkdV7vYAJvguopDY1exhuaqC9ETtPef
G0OxxLa9mttE+bFs6bWt956zrNi1zMm2UnxNEOudbvL8DSFxszyCMqhVlEiUixlXsgVJkLHJ
HAspP1ogWALzrcbeVhDqwuheC9gmUQ+61r/03L88zeup/8jaoEol//VhsV11oo8Sgv0fXdN4
aXq4rsIT8/afOvhfg/mh98rkDXk+Xop0p7P3</vt:lpwstr>
  </property>
  <property fmtid="{D5CDD505-2E9C-101B-9397-08002B2CF9AE}" pid="8" name="_2015_ms_pID_7253432">
    <vt:lpwstr>+w==</vt:lpwstr>
  </property>
</Properties>
</file>